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B7747B">
        <w:rPr>
          <w:b/>
          <w:i/>
          <w:noProof/>
          <w:sz w:val="28"/>
        </w:rPr>
        <w:t>4</w:t>
      </w:r>
      <w:r w:rsidR="007B7B8B">
        <w:rPr>
          <w:b/>
          <w:i/>
          <w:noProof/>
          <w:sz w:val="28"/>
        </w:rPr>
        <w:t>423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72E76" w:rsidP="00972E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44BE" w:rsidP="00BE44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B5B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2B05" w:rsidP="005432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432F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E4A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3A6" w:rsidP="00862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measurement </w:t>
            </w:r>
            <w:r w:rsidR="008621EB">
              <w:rPr>
                <w:noProof/>
              </w:rPr>
              <w:t>of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532C">
            <w:pPr>
              <w:pStyle w:val="CRCoverPage"/>
              <w:spacing w:after="0"/>
              <w:ind w:left="100"/>
              <w:rPr>
                <w:noProof/>
              </w:rPr>
            </w:pPr>
            <w:r w:rsidRPr="00613B8D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A7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</w:t>
            </w:r>
            <w:r w:rsidR="00A75962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24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B53" w:rsidRDefault="00BC4B53" w:rsidP="00BC4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Measurements on paging and the count of successful paging in 5G nework are important for management aspect.</w:t>
            </w:r>
            <w:r>
              <w:rPr>
                <w:noProof/>
                <w:lang w:eastAsia="zh-CN"/>
              </w:rPr>
              <w:t xml:space="preserve"> </w:t>
            </w:r>
          </w:p>
          <w:p w:rsidR="001E41F3" w:rsidRDefault="00975789" w:rsidP="007F3D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7F3DFA">
              <w:rPr>
                <w:noProof/>
                <w:lang w:eastAsia="zh-CN"/>
              </w:rPr>
              <w:t>is to</w:t>
            </w:r>
            <w:r>
              <w:rPr>
                <w:noProof/>
                <w:lang w:eastAsia="zh-CN"/>
              </w:rPr>
              <w:t xml:space="preserve"> a</w:t>
            </w:r>
            <w:r w:rsidR="00592B8C">
              <w:rPr>
                <w:noProof/>
                <w:lang w:eastAsia="zh-CN"/>
              </w:rPr>
              <w:t>dd measurement</w:t>
            </w:r>
            <w:r w:rsidR="00420925">
              <w:rPr>
                <w:noProof/>
                <w:lang w:eastAsia="zh-CN"/>
              </w:rPr>
              <w:t>s</w:t>
            </w:r>
            <w:r w:rsidR="00592B8C">
              <w:rPr>
                <w:noProof/>
                <w:lang w:eastAsia="zh-CN"/>
              </w:rPr>
              <w:t xml:space="preserve"> for </w:t>
            </w:r>
            <w:r w:rsidR="00BC4B53">
              <w:rPr>
                <w:noProof/>
                <w:lang w:eastAsia="zh-CN"/>
              </w:rPr>
              <w:t>paging</w:t>
            </w:r>
            <w:r w:rsidR="00592B8C">
              <w:rPr>
                <w:noProof/>
                <w:lang w:eastAsia="zh-CN"/>
              </w:rPr>
              <w:t xml:space="preserve"> </w:t>
            </w:r>
            <w:r w:rsidR="00592B8C">
              <w:rPr>
                <w:rFonts w:hint="eastAsia"/>
                <w:noProof/>
                <w:lang w:eastAsia="zh-CN"/>
              </w:rPr>
              <w:t>in TS 28.552.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592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measure</w:t>
            </w:r>
            <w:r w:rsidR="009B29CE">
              <w:rPr>
                <w:noProof/>
                <w:lang w:eastAsia="zh-CN"/>
              </w:rPr>
              <w:t>ment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9B29CE">
              <w:rPr>
                <w:rFonts w:hint="eastAsia"/>
                <w:noProof/>
                <w:lang w:eastAsia="zh-CN"/>
              </w:rPr>
              <w:t>AMF</w:t>
            </w:r>
            <w:r>
              <w:rPr>
                <w:rFonts w:hint="eastAsia"/>
                <w:noProof/>
                <w:lang w:eastAsia="zh-CN"/>
              </w:rPr>
              <w:t xml:space="preserve"> are added:</w:t>
            </w:r>
          </w:p>
          <w:p w:rsidR="00592B8C" w:rsidRDefault="009B29CE" w:rsidP="00592B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Paging</w:t>
            </w:r>
            <w:r>
              <w:rPr>
                <w:noProof/>
                <w:lang w:eastAsia="zh-CN"/>
              </w:rPr>
              <w:t xml:space="preserve"> procedures</w:t>
            </w:r>
            <w:r w:rsidR="00592B8C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CA42BB" w:rsidP="00CA4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Paging procedure</w:t>
            </w:r>
            <w:r w:rsidR="00416B0C">
              <w:rPr>
                <w:noProof/>
                <w:lang w:eastAsia="zh-CN"/>
              </w:rPr>
              <w:t xml:space="preserve"> </w:t>
            </w:r>
            <w:r w:rsidR="00EC0826">
              <w:rPr>
                <w:noProof/>
                <w:lang w:eastAsia="zh-CN"/>
              </w:rPr>
              <w:t>is</w:t>
            </w:r>
            <w:r w:rsidR="00416B0C">
              <w:rPr>
                <w:noProof/>
                <w:lang w:eastAsia="zh-CN"/>
              </w:rPr>
              <w:t xml:space="preserve"> not covered by measurement in TS 28.552.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EC4" w:rsidP="00EA0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</w:t>
            </w:r>
            <w:r w:rsidR="00EA0858">
              <w:rPr>
                <w:color w:val="000000"/>
              </w:rPr>
              <w:t>2</w:t>
            </w:r>
            <w:r w:rsidR="0027310E">
              <w:rPr>
                <w:color w:val="000000"/>
              </w:rPr>
              <w:t>.</w:t>
            </w:r>
            <w:r w:rsidR="00EA0858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  <w:r w:rsidR="0083649D">
              <w:rPr>
                <w:color w:val="000000"/>
              </w:rPr>
              <w:t>x</w:t>
            </w:r>
            <w:r>
              <w:rPr>
                <w:color w:val="000000"/>
              </w:rPr>
              <w:t xml:space="preserve"> (new)</w:t>
            </w:r>
            <w:r w:rsidR="0027310E">
              <w:rPr>
                <w:color w:val="000000"/>
              </w:rPr>
              <w:t>, 5.</w:t>
            </w:r>
            <w:r w:rsidR="00EA0858">
              <w:rPr>
                <w:color w:val="000000"/>
              </w:rPr>
              <w:t>2</w:t>
            </w:r>
            <w:r w:rsidR="0027310E">
              <w:rPr>
                <w:color w:val="000000"/>
              </w:rPr>
              <w:t>.</w:t>
            </w:r>
            <w:r w:rsidR="00EA0858">
              <w:rPr>
                <w:color w:val="000000"/>
              </w:rPr>
              <w:t>5</w:t>
            </w:r>
            <w:r w:rsidR="0027310E">
              <w:rPr>
                <w:color w:val="000000"/>
              </w:rPr>
              <w:t>.</w:t>
            </w:r>
            <w:r w:rsidR="00E81B75">
              <w:rPr>
                <w:color w:val="000000"/>
              </w:rPr>
              <w:t>x</w:t>
            </w:r>
            <w:r w:rsidR="0027310E">
              <w:rPr>
                <w:color w:val="000000"/>
              </w:rPr>
              <w:t>.1, 5.</w:t>
            </w:r>
            <w:r w:rsidR="00EA0858">
              <w:rPr>
                <w:color w:val="000000"/>
              </w:rPr>
              <w:t>2</w:t>
            </w:r>
            <w:r w:rsidR="0027310E">
              <w:rPr>
                <w:color w:val="000000"/>
              </w:rPr>
              <w:t>.</w:t>
            </w:r>
            <w:r w:rsidR="00EA0858">
              <w:rPr>
                <w:color w:val="000000"/>
              </w:rPr>
              <w:t>5</w:t>
            </w:r>
            <w:r w:rsidR="0027310E">
              <w:rPr>
                <w:color w:val="000000"/>
              </w:rPr>
              <w:t>.</w:t>
            </w:r>
            <w:r w:rsidR="00E81B75">
              <w:rPr>
                <w:color w:val="000000"/>
              </w:rPr>
              <w:t>x</w:t>
            </w:r>
            <w:r w:rsidR="0027310E">
              <w:rPr>
                <w:color w:val="000000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22A8">
        <w:tc>
          <w:tcPr>
            <w:tcW w:w="9521" w:type="dxa"/>
            <w:shd w:val="clear" w:color="auto" w:fill="FFFFCC"/>
            <w:vAlign w:val="center"/>
          </w:tcPr>
          <w:p w:rsidR="008D39F9" w:rsidRPr="00442B28" w:rsidRDefault="008D39F9" w:rsidP="00E57B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4D42B0" w:rsidRPr="006534CE" w:rsidRDefault="004D42B0" w:rsidP="004D42B0">
      <w:pPr>
        <w:pStyle w:val="1"/>
        <w:rPr>
          <w:color w:val="000000"/>
        </w:rPr>
      </w:pPr>
      <w:bookmarkStart w:id="2" w:name="_Toc4418593"/>
      <w:bookmarkStart w:id="3" w:name="_Toc524966146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2"/>
    </w:p>
    <w:p w:rsidR="006A22A8" w:rsidRDefault="006A22A8" w:rsidP="004D42B0">
      <w:pPr>
        <w:pStyle w:val="4"/>
        <w:ind w:left="0" w:firstLine="0"/>
        <w:rPr>
          <w:rFonts w:eastAsia="Times New Roman"/>
        </w:rPr>
      </w:pPr>
    </w:p>
    <w:p w:rsidR="004D42B0" w:rsidRDefault="004D42B0" w:rsidP="004D42B0">
      <w:pPr>
        <w:pStyle w:val="EX"/>
        <w:rPr>
          <w:ins w:id="4" w:author="Huawei R00" w:date="2019-05-25T16:59:00Z"/>
          <w:noProof/>
        </w:rPr>
      </w:pPr>
      <w:ins w:id="5" w:author="Huawei R00" w:date="2019-05-25T16:59:00Z">
        <w:r w:rsidRPr="00AC22D1">
          <w:rPr>
            <w:rFonts w:hint="eastAsia"/>
            <w:color w:val="000000"/>
          </w:rPr>
          <w:t>[</w:t>
        </w:r>
        <w:r>
          <w:rPr>
            <w:color w:val="000000"/>
          </w:rPr>
          <w:t>xx</w:t>
        </w:r>
        <w:r w:rsidRPr="00AC22D1">
          <w:rPr>
            <w:rFonts w:hint="eastAsia"/>
            <w:color w:val="000000"/>
          </w:rPr>
          <w:t>]</w:t>
        </w:r>
        <w:r w:rsidRPr="00AC22D1">
          <w:rPr>
            <w:rFonts w:hint="eastAsia"/>
            <w:color w:val="000000"/>
          </w:rPr>
          <w:tab/>
          <w:t xml:space="preserve">3GPP TS </w:t>
        </w:r>
        <w:r w:rsidRPr="00E5095C">
          <w:rPr>
            <w:color w:val="000000"/>
          </w:rPr>
          <w:t>2</w:t>
        </w:r>
        <w:r>
          <w:rPr>
            <w:color w:val="000000"/>
          </w:rPr>
          <w:t>4</w:t>
        </w:r>
        <w:r w:rsidRPr="00E5095C">
          <w:rPr>
            <w:color w:val="000000"/>
          </w:rPr>
          <w:t>.5</w:t>
        </w:r>
        <w:r>
          <w:rPr>
            <w:color w:val="000000"/>
          </w:rPr>
          <w:t>01</w:t>
        </w:r>
        <w:r w:rsidRPr="00AC22D1">
          <w:rPr>
            <w:rFonts w:hint="eastAsia"/>
            <w:color w:val="000000"/>
          </w:rPr>
          <w:t xml:space="preserve">: </w:t>
        </w:r>
        <w:r w:rsidRPr="00AC22D1">
          <w:rPr>
            <w:color w:val="000000"/>
          </w:rPr>
          <w:t>"</w:t>
        </w:r>
      </w:ins>
      <w:ins w:id="6" w:author="Huawei R00" w:date="2019-05-25T17:00:00Z">
        <w:r w:rsidR="00336286" w:rsidRPr="00336286">
          <w:rPr>
            <w:color w:val="000000"/>
          </w:rPr>
          <w:t>Non-Access-Stratum (NAS) protocol for 5G System (5GS); Stage 3</w:t>
        </w:r>
      </w:ins>
      <w:ins w:id="7" w:author="Huawei R00" w:date="2019-05-25T16:59:00Z">
        <w:r w:rsidRPr="00AC22D1">
          <w:rPr>
            <w:color w:val="000000"/>
          </w:rPr>
          <w:t>"</w:t>
        </w:r>
        <w:r>
          <w:rPr>
            <w:color w:val="000000"/>
          </w:rPr>
          <w:t>.</w:t>
        </w:r>
      </w:ins>
    </w:p>
    <w:p w:rsidR="004D42B0" w:rsidRPr="004D42B0" w:rsidRDefault="004D42B0" w:rsidP="004D42B0"/>
    <w:p w:rsidR="004D42B0" w:rsidRDefault="004D42B0" w:rsidP="004D42B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42B0" w:rsidRPr="00442B28" w:rsidTr="006A5317">
        <w:tc>
          <w:tcPr>
            <w:tcW w:w="9521" w:type="dxa"/>
            <w:shd w:val="clear" w:color="auto" w:fill="FFFFCC"/>
            <w:vAlign w:val="center"/>
          </w:tcPr>
          <w:p w:rsidR="004D42B0" w:rsidRPr="00442B28" w:rsidRDefault="004D42B0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Second change</w:t>
            </w:r>
          </w:p>
        </w:tc>
      </w:tr>
    </w:tbl>
    <w:p w:rsidR="004D42B0" w:rsidRPr="004D42B0" w:rsidRDefault="004D42B0" w:rsidP="004D42B0">
      <w:pPr>
        <w:rPr>
          <w:ins w:id="8" w:author="Huawei R00" w:date="2019-05-25T16:45:00Z"/>
        </w:rPr>
      </w:pPr>
    </w:p>
    <w:bookmarkEnd w:id="3"/>
    <w:p w:rsidR="006A22A8" w:rsidRDefault="003F1A01" w:rsidP="006A22A8">
      <w:pPr>
        <w:pStyle w:val="4"/>
        <w:rPr>
          <w:ins w:id="9" w:author="Huawei R00" w:date="2019-05-25T16:50:00Z"/>
          <w:rFonts w:eastAsia="Times New Roman"/>
        </w:rPr>
      </w:pPr>
      <w:ins w:id="10" w:author="Huawei R00" w:date="2019-05-25T16:47:00Z">
        <w:r>
          <w:rPr>
            <w:rFonts w:eastAsia="Times New Roman"/>
          </w:rPr>
          <w:t>5.2.</w:t>
        </w:r>
      </w:ins>
      <w:ins w:id="11" w:author="Huawei R00" w:date="2019-05-25T16:50:00Z">
        <w:r w:rsidR="00B93695">
          <w:rPr>
            <w:rFonts w:eastAsia="Times New Roman"/>
          </w:rPr>
          <w:t>5.x</w:t>
        </w:r>
      </w:ins>
      <w:ins w:id="12" w:author="Huawei R00" w:date="2019-05-25T16:45:00Z">
        <w:r w:rsidR="006A22A8">
          <w:rPr>
            <w:rFonts w:eastAsia="Times New Roman"/>
          </w:rPr>
          <w:t xml:space="preserve">        </w:t>
        </w:r>
      </w:ins>
      <w:ins w:id="13" w:author="Huawei R00" w:date="2019-05-25T16:50:00Z">
        <w:r w:rsidR="00B93695">
          <w:rPr>
            <w:rFonts w:eastAsia="Times New Roman"/>
          </w:rPr>
          <w:t>Measurement</w:t>
        </w:r>
      </w:ins>
      <w:ins w:id="14" w:author="Huawei R00" w:date="2019-06-26T14:10:00Z">
        <w:r w:rsidR="009C7B1E">
          <w:rPr>
            <w:rFonts w:eastAsia="Times New Roman"/>
          </w:rPr>
          <w:t>s</w:t>
        </w:r>
      </w:ins>
      <w:ins w:id="15" w:author="Huawei R00" w:date="2019-05-25T16:50:00Z">
        <w:r w:rsidR="00B93695">
          <w:rPr>
            <w:rFonts w:eastAsia="Times New Roman"/>
          </w:rPr>
          <w:t xml:space="preserve"> for</w:t>
        </w:r>
      </w:ins>
      <w:ins w:id="16" w:author="Huawei R00" w:date="2019-05-25T16:45:00Z">
        <w:r w:rsidR="006A22A8">
          <w:rPr>
            <w:rFonts w:eastAsia="Times New Roman"/>
          </w:rPr>
          <w:t xml:space="preserve"> </w:t>
        </w:r>
        <w:r w:rsidR="002A175A">
          <w:rPr>
            <w:rFonts w:eastAsia="Times New Roman"/>
          </w:rPr>
          <w:t>5G</w:t>
        </w:r>
        <w:r w:rsidR="00B93695">
          <w:rPr>
            <w:rFonts w:eastAsia="Times New Roman"/>
          </w:rPr>
          <w:t xml:space="preserve"> paging</w:t>
        </w:r>
      </w:ins>
    </w:p>
    <w:p w:rsidR="00B93695" w:rsidRPr="004D42B0" w:rsidRDefault="00B93695" w:rsidP="004D42B0">
      <w:pPr>
        <w:rPr>
          <w:ins w:id="17" w:author="Huawei R00" w:date="2019-05-25T16:45:00Z"/>
          <w:lang w:eastAsia="zh-CN"/>
        </w:rPr>
      </w:pPr>
      <w:ins w:id="18" w:author="Huawei R00" w:date="2019-05-25T16:50:00Z">
        <w:r>
          <w:rPr>
            <w:rFonts w:hint="eastAsia"/>
            <w:lang w:eastAsia="zh-CN"/>
          </w:rPr>
          <w:t>5.2.5.x.1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eastAsia="Times New Roman"/>
          </w:rPr>
          <w:t>Number of 5G paging procedures</w:t>
        </w:r>
      </w:ins>
    </w:p>
    <w:p w:rsidR="006A22A8" w:rsidRDefault="006A22A8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19" w:author="Huawei R00" w:date="2019-05-25T16:45:00Z"/>
          <w:snapToGrid w:val="0"/>
        </w:rPr>
      </w:pPr>
      <w:ins w:id="20" w:author="Huawei R00" w:date="2019-05-25T16:45:00Z">
        <w:r>
          <w:rPr>
            <w:snapToGrid w:val="0"/>
          </w:rPr>
          <w:t xml:space="preserve">This measurement provides the number of </w:t>
        </w:r>
      </w:ins>
      <w:ins w:id="21" w:author="Huawei R00" w:date="2019-05-25T16:47:00Z">
        <w:r w:rsidR="003F1A01">
          <w:rPr>
            <w:snapToGrid w:val="0"/>
          </w:rPr>
          <w:t>5G</w:t>
        </w:r>
      </w:ins>
      <w:ins w:id="22" w:author="Huawei R00" w:date="2019-05-25T16:45:00Z">
        <w:r>
          <w:rPr>
            <w:snapToGrid w:val="0"/>
          </w:rPr>
          <w:t xml:space="preserve"> paging </w:t>
        </w:r>
      </w:ins>
      <w:ins w:id="23" w:author="Huawei R00" w:date="2019-05-25T16:51:00Z">
        <w:r w:rsidR="00B93695">
          <w:rPr>
            <w:snapToGrid w:val="0"/>
          </w:rPr>
          <w:t>procedure</w:t>
        </w:r>
      </w:ins>
      <w:ins w:id="24" w:author="Huawei R00" w:date="2019-06-26T14:10:00Z">
        <w:r w:rsidR="009C7B1E">
          <w:rPr>
            <w:snapToGrid w:val="0"/>
          </w:rPr>
          <w:t>s</w:t>
        </w:r>
      </w:ins>
      <w:ins w:id="25" w:author="Huawei R00" w:date="2019-05-25T16:45:00Z">
        <w:r>
          <w:rPr>
            <w:snapToGrid w:val="0"/>
          </w:rPr>
          <w:t xml:space="preserve"> initiated at the </w:t>
        </w:r>
      </w:ins>
      <w:ins w:id="26" w:author="Huawei R00" w:date="2019-05-25T16:47:00Z">
        <w:r w:rsidR="003F1A01">
          <w:rPr>
            <w:snapToGrid w:val="0"/>
          </w:rPr>
          <w:t>AMF</w:t>
        </w:r>
      </w:ins>
      <w:ins w:id="27" w:author="Huawei R00" w:date="2019-05-25T16:45:00Z">
        <w:r>
          <w:rPr>
            <w:snapToGrid w:val="0"/>
          </w:rPr>
          <w:t xml:space="preserve">. </w:t>
        </w:r>
        <w:r>
          <w:t>The initial paging procedures as well as the repeated paging procedures are counted.</w:t>
        </w:r>
      </w:ins>
    </w:p>
    <w:p w:rsidR="006A22A8" w:rsidRDefault="006A22A8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28" w:author="Huawei R00" w:date="2019-05-25T16:45:00Z"/>
          <w:snapToGrid w:val="0"/>
        </w:rPr>
      </w:pPr>
      <w:ins w:id="29" w:author="Huawei R00" w:date="2019-05-25T16:45:00Z">
        <w:r>
          <w:rPr>
            <w:snapToGrid w:val="0"/>
          </w:rPr>
          <w:t>CC.</w:t>
        </w:r>
      </w:ins>
    </w:p>
    <w:p w:rsidR="006A22A8" w:rsidRDefault="006A22A8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30" w:author="Huawei R00" w:date="2019-05-25T16:45:00Z"/>
          <w:snapToGrid w:val="0"/>
        </w:rPr>
      </w:pPr>
      <w:ins w:id="31" w:author="Huawei R00" w:date="2019-05-25T16:45:00Z">
        <w:r>
          <w:rPr>
            <w:snapToGrid w:val="0"/>
          </w:rPr>
          <w:t xml:space="preserve">Incremented when </w:t>
        </w:r>
      </w:ins>
      <w:ins w:id="32" w:author="Huawei R00" w:date="2019-05-25T17:01:00Z">
        <w:r w:rsidR="00336286">
          <w:rPr>
            <w:snapToGrid w:val="0"/>
          </w:rPr>
          <w:t>a</w:t>
        </w:r>
      </w:ins>
      <w:ins w:id="33" w:author="Huawei R00" w:date="2019-05-25T16:45:00Z">
        <w:r>
          <w:rPr>
            <w:snapToGrid w:val="0"/>
          </w:rPr>
          <w:t xml:space="preserve"> </w:t>
        </w:r>
      </w:ins>
      <w:ins w:id="34" w:author="Huawei R00" w:date="2019-05-25T16:48:00Z">
        <w:r w:rsidR="00B93695">
          <w:rPr>
            <w:snapToGrid w:val="0"/>
          </w:rPr>
          <w:t>5G</w:t>
        </w:r>
      </w:ins>
      <w:ins w:id="35" w:author="Huawei R00" w:date="2019-05-25T16:45:00Z">
        <w:r>
          <w:rPr>
            <w:snapToGrid w:val="0"/>
          </w:rPr>
          <w:t xml:space="preserve"> paging </w:t>
        </w:r>
      </w:ins>
      <w:ins w:id="36" w:author="Huawei R00" w:date="2019-05-25T16:48:00Z">
        <w:r w:rsidR="00B93695">
          <w:rPr>
            <w:snapToGrid w:val="0"/>
          </w:rPr>
          <w:t>request</w:t>
        </w:r>
      </w:ins>
      <w:ins w:id="37" w:author="Huawei R00" w:date="2019-05-25T16:45:00Z">
        <w:r>
          <w:rPr>
            <w:snapToGrid w:val="0"/>
          </w:rPr>
          <w:t xml:space="preserve"> is </w:t>
        </w:r>
      </w:ins>
      <w:ins w:id="38" w:author="Huawei R00" w:date="2019-05-25T16:48:00Z">
        <w:r w:rsidR="00B93695">
          <w:rPr>
            <w:snapToGrid w:val="0"/>
          </w:rPr>
          <w:t>sent</w:t>
        </w:r>
      </w:ins>
      <w:ins w:id="39" w:author="Huawei R00" w:date="2019-05-25T16:45:00Z">
        <w:r>
          <w:rPr>
            <w:snapToGrid w:val="0"/>
          </w:rPr>
          <w:t xml:space="preserve"> i.e. at</w:t>
        </w:r>
        <w:r w:rsidR="00B93695">
          <w:rPr>
            <w:snapToGrid w:val="0"/>
          </w:rPr>
          <w:t xml:space="preserve"> the transmission of the first paging</w:t>
        </w:r>
        <w:r>
          <w:rPr>
            <w:snapToGrid w:val="0"/>
          </w:rPr>
          <w:t xml:space="preserve"> </w:t>
        </w:r>
      </w:ins>
      <w:ins w:id="40" w:author="Huawei R00" w:date="2019-05-25T16:48:00Z">
        <w:r w:rsidR="00B93695">
          <w:rPr>
            <w:snapToGrid w:val="0"/>
          </w:rPr>
          <w:t>request</w:t>
        </w:r>
      </w:ins>
      <w:ins w:id="41" w:author="Huawei R00" w:date="2019-05-25T16:45:00Z">
        <w:r>
          <w:rPr>
            <w:snapToGrid w:val="0"/>
          </w:rPr>
          <w:t xml:space="preserve"> (TS </w:t>
        </w:r>
      </w:ins>
      <w:ins w:id="42" w:author="Huawei R00" w:date="2019-05-25T16:48:00Z">
        <w:r w:rsidR="00B93695">
          <w:rPr>
            <w:snapToGrid w:val="0"/>
          </w:rPr>
          <w:t>23</w:t>
        </w:r>
      </w:ins>
      <w:ins w:id="43" w:author="Huawei R00" w:date="2019-05-25T16:45:00Z">
        <w:r>
          <w:rPr>
            <w:snapToGrid w:val="0"/>
          </w:rPr>
          <w:t>.</w:t>
        </w:r>
      </w:ins>
      <w:ins w:id="44" w:author="Huawei R00" w:date="2019-05-25T16:48:00Z">
        <w:r w:rsidR="00B93695">
          <w:rPr>
            <w:snapToGrid w:val="0"/>
          </w:rPr>
          <w:t>502</w:t>
        </w:r>
      </w:ins>
      <w:ins w:id="45" w:author="Huawei R00" w:date="2019-05-25T16:45:00Z">
        <w:r w:rsidR="00B93695">
          <w:rPr>
            <w:snapToGrid w:val="0"/>
          </w:rPr>
          <w:t> [16</w:t>
        </w:r>
        <w:r>
          <w:rPr>
            <w:snapToGrid w:val="0"/>
          </w:rPr>
          <w:t>]</w:t>
        </w:r>
      </w:ins>
      <w:ins w:id="46" w:author="Huawei R00" w:date="2019-05-25T16:48:00Z">
        <w:r w:rsidR="00B93695">
          <w:rPr>
            <w:snapToGrid w:val="0"/>
          </w:rPr>
          <w:t xml:space="preserve"> and TS 24.501 [</w:t>
        </w:r>
      </w:ins>
      <w:ins w:id="47" w:author="Huawei R00" w:date="2019-06-10T10:06:00Z">
        <w:r w:rsidR="00703F40">
          <w:rPr>
            <w:snapToGrid w:val="0"/>
          </w:rPr>
          <w:t>xx</w:t>
        </w:r>
      </w:ins>
      <w:ins w:id="48" w:author="Huawei R00" w:date="2019-05-25T16:48:00Z">
        <w:r w:rsidR="00B93695">
          <w:rPr>
            <w:snapToGrid w:val="0"/>
          </w:rPr>
          <w:t>]</w:t>
        </w:r>
      </w:ins>
      <w:ins w:id="49" w:author="Huawei R00" w:date="2019-05-25T16:45:00Z">
        <w:r>
          <w:rPr>
            <w:snapToGrid w:val="0"/>
          </w:rPr>
          <w:t>).</w:t>
        </w:r>
      </w:ins>
    </w:p>
    <w:p w:rsidR="006A22A8" w:rsidRDefault="006A22A8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50" w:author="Huawei R00" w:date="2019-05-25T16:45:00Z"/>
          <w:snapToGrid w:val="0"/>
        </w:rPr>
      </w:pPr>
      <w:ins w:id="51" w:author="Huawei R00" w:date="2019-05-25T16:45:00Z">
        <w:r>
          <w:rPr>
            <w:snapToGrid w:val="0"/>
          </w:rPr>
          <w:t>A single integer value.</w:t>
        </w:r>
      </w:ins>
    </w:p>
    <w:p w:rsidR="006A22A8" w:rsidRDefault="006A22A8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52" w:author="Huawei R00" w:date="2019-05-25T16:45:00Z"/>
          <w:snapToGrid w:val="0"/>
        </w:rPr>
      </w:pPr>
      <w:ins w:id="53" w:author="Huawei R00" w:date="2019-05-25T16:45:00Z">
        <w:r>
          <w:rPr>
            <w:snapToGrid w:val="0"/>
          </w:rPr>
          <w:t>MM.Paging</w:t>
        </w:r>
      </w:ins>
      <w:ins w:id="54" w:author="Huawei R00" w:date="2019-05-25T16:51:00Z">
        <w:r w:rsidR="00B93695">
          <w:rPr>
            <w:snapToGrid w:val="0"/>
          </w:rPr>
          <w:t>5G</w:t>
        </w:r>
      </w:ins>
      <w:ins w:id="55" w:author="Huawei R00" w:date="2019-05-25T16:52:00Z">
        <w:r w:rsidR="00B93695">
          <w:rPr>
            <w:snapToGrid w:val="0"/>
          </w:rPr>
          <w:t>Req</w:t>
        </w:r>
      </w:ins>
    </w:p>
    <w:p w:rsidR="006A22A8" w:rsidRDefault="00B93695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56" w:author="Huawei R00" w:date="2019-05-25T16:45:00Z"/>
          <w:snapToGrid w:val="0"/>
        </w:rPr>
      </w:pPr>
      <w:ins w:id="57" w:author="Huawei R00" w:date="2019-05-25T16:52:00Z">
        <w:r>
          <w:rPr>
            <w:snapToGrid w:val="0"/>
          </w:rPr>
          <w:t>AMF</w:t>
        </w:r>
      </w:ins>
      <w:ins w:id="58" w:author="Huawei R00" w:date="2019-06-26T14:10:00Z">
        <w:r w:rsidR="009C7B1E">
          <w:rPr>
            <w:snapToGrid w:val="0"/>
          </w:rPr>
          <w:t>Function</w:t>
        </w:r>
      </w:ins>
    </w:p>
    <w:p w:rsidR="006A22A8" w:rsidRDefault="006A22A8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59" w:author="Huawei R00" w:date="2019-05-25T16:45:00Z"/>
          <w:snapToGrid w:val="0"/>
        </w:rPr>
      </w:pPr>
      <w:ins w:id="60" w:author="Huawei R00" w:date="2019-05-25T16:45:00Z">
        <w:r>
          <w:rPr>
            <w:snapToGrid w:val="0"/>
          </w:rPr>
          <w:t>Valid for packet switching.</w:t>
        </w:r>
      </w:ins>
    </w:p>
    <w:p w:rsidR="006A22A8" w:rsidRDefault="002A175A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61" w:author="Huawei R00" w:date="2019-05-25T16:45:00Z"/>
          <w:snapToGrid w:val="0"/>
        </w:rPr>
      </w:pPr>
      <w:ins w:id="62" w:author="Huawei R00" w:date="2019-05-25T16:45:00Z">
        <w:r>
          <w:rPr>
            <w:snapToGrid w:val="0"/>
          </w:rPr>
          <w:t>5GS</w:t>
        </w:r>
        <w:r w:rsidR="006A22A8">
          <w:rPr>
            <w:snapToGrid w:val="0"/>
          </w:rPr>
          <w:t>.</w:t>
        </w:r>
      </w:ins>
    </w:p>
    <w:p w:rsidR="00B93695" w:rsidRDefault="00B93695" w:rsidP="006A22A8">
      <w:pPr>
        <w:pStyle w:val="4"/>
        <w:rPr>
          <w:ins w:id="63" w:author="Huawei R00" w:date="2019-05-25T16:52:00Z"/>
          <w:rFonts w:eastAsia="Times New Roman"/>
        </w:rPr>
      </w:pPr>
      <w:bookmarkStart w:id="64" w:name="_Toc524966147"/>
    </w:p>
    <w:bookmarkEnd w:id="64"/>
    <w:p w:rsidR="006A22A8" w:rsidRDefault="00B93695" w:rsidP="006A22A8">
      <w:pPr>
        <w:pStyle w:val="4"/>
        <w:rPr>
          <w:ins w:id="65" w:author="Huawei R00" w:date="2019-05-25T16:45:00Z"/>
          <w:rFonts w:eastAsia="Times New Roman"/>
        </w:rPr>
      </w:pPr>
      <w:ins w:id="66" w:author="Huawei R00" w:date="2019-05-25T16:52:00Z">
        <w:r>
          <w:rPr>
            <w:rFonts w:hint="eastAsia"/>
            <w:lang w:eastAsia="zh-CN"/>
          </w:rPr>
          <w:t>5.2.5.x.</w:t>
        </w:r>
        <w:r>
          <w:rPr>
            <w:lang w:eastAsia="zh-CN"/>
          </w:rPr>
          <w:t>2</w:t>
        </w:r>
      </w:ins>
      <w:ins w:id="67" w:author="Huawei R00" w:date="2019-05-25T16:45:00Z">
        <w:r w:rsidR="006A22A8">
          <w:rPr>
            <w:rFonts w:eastAsia="Times New Roman"/>
          </w:rPr>
          <w:t xml:space="preserve">         </w:t>
        </w:r>
      </w:ins>
      <w:ins w:id="68" w:author="Huawei R00" w:date="2019-05-25T16:53:00Z">
        <w:r w:rsidR="005609CE">
          <w:rPr>
            <w:rFonts w:eastAsia="Times New Roman"/>
          </w:rPr>
          <w:t>N</w:t>
        </w:r>
      </w:ins>
      <w:ins w:id="69" w:author="Huawei R00" w:date="2019-05-25T16:52:00Z">
        <w:r>
          <w:rPr>
            <w:rFonts w:eastAsia="Times New Roman"/>
          </w:rPr>
          <w:t xml:space="preserve">umber of </w:t>
        </w:r>
        <w:r w:rsidR="005609CE">
          <w:rPr>
            <w:rFonts w:eastAsia="Times New Roman"/>
          </w:rPr>
          <w:t xml:space="preserve">successful </w:t>
        </w:r>
        <w:r>
          <w:rPr>
            <w:rFonts w:eastAsia="Times New Roman"/>
          </w:rPr>
          <w:t>5G</w:t>
        </w:r>
      </w:ins>
      <w:ins w:id="70" w:author="Huawei R00" w:date="2019-05-25T16:45:00Z">
        <w:r w:rsidR="006A22A8">
          <w:rPr>
            <w:rFonts w:eastAsia="Times New Roman"/>
          </w:rPr>
          <w:t xml:space="preserve"> paging procedures</w:t>
        </w:r>
      </w:ins>
    </w:p>
    <w:p w:rsidR="006A22A8" w:rsidRDefault="006A22A8" w:rsidP="006A22A8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ins w:id="71" w:author="Huawei R00" w:date="2019-05-25T16:45:00Z"/>
          <w:snapToGrid w:val="0"/>
        </w:rPr>
      </w:pPr>
      <w:ins w:id="72" w:author="Huawei R00" w:date="2019-05-25T16:45:00Z">
        <w:r>
          <w:rPr>
            <w:snapToGrid w:val="0"/>
          </w:rPr>
          <w:t xml:space="preserve">This measurement provides the number of successful </w:t>
        </w:r>
      </w:ins>
      <w:ins w:id="73" w:author="Huawei R00" w:date="2019-05-25T16:53:00Z">
        <w:r w:rsidR="004D42B0">
          <w:rPr>
            <w:snapToGrid w:val="0"/>
          </w:rPr>
          <w:t>5G</w:t>
        </w:r>
      </w:ins>
      <w:ins w:id="74" w:author="Huawei R00" w:date="2019-05-25T16:45:00Z">
        <w:r>
          <w:rPr>
            <w:snapToGrid w:val="0"/>
          </w:rPr>
          <w:t xml:space="preserve"> paging procedures initiated at the </w:t>
        </w:r>
      </w:ins>
      <w:ins w:id="75" w:author="Huawei R00" w:date="2019-05-25T16:53:00Z">
        <w:r w:rsidR="004D42B0">
          <w:rPr>
            <w:snapToGrid w:val="0"/>
          </w:rPr>
          <w:t>AMF</w:t>
        </w:r>
      </w:ins>
      <w:ins w:id="76" w:author="Huawei R00" w:date="2019-05-25T16:45:00Z">
        <w:r>
          <w:rPr>
            <w:snapToGrid w:val="0"/>
          </w:rPr>
          <w:t xml:space="preserve">. </w:t>
        </w:r>
        <w:r>
          <w:t>The initial paging procedures as well as the repeated paging procedures are counted.</w:t>
        </w:r>
      </w:ins>
    </w:p>
    <w:p w:rsidR="006A22A8" w:rsidRDefault="006A22A8" w:rsidP="006A22A8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ins w:id="77" w:author="Huawei R00" w:date="2019-05-25T16:45:00Z"/>
          <w:snapToGrid w:val="0"/>
        </w:rPr>
      </w:pPr>
      <w:ins w:id="78" w:author="Huawei R00" w:date="2019-05-25T16:45:00Z">
        <w:r>
          <w:rPr>
            <w:snapToGrid w:val="0"/>
          </w:rPr>
          <w:t>CC.</w:t>
        </w:r>
      </w:ins>
    </w:p>
    <w:p w:rsidR="006A22A8" w:rsidRDefault="004D42B0" w:rsidP="006A22A8">
      <w:pPr>
        <w:pStyle w:val="a3"/>
        <w:numPr>
          <w:ilvl w:val="0"/>
          <w:numId w:val="4"/>
        </w:numPr>
        <w:autoSpaceDN w:val="0"/>
        <w:ind w:left="568" w:hanging="284"/>
        <w:rPr>
          <w:ins w:id="79" w:author="Huawei R00" w:date="2019-05-25T16:45:00Z"/>
          <w:snapToGrid w:val="0"/>
        </w:rPr>
      </w:pPr>
      <w:ins w:id="80" w:author="Huawei R00" w:date="2019-05-25T16:56:00Z">
        <w:r>
          <w:rPr>
            <w:snapToGrid w:val="0"/>
          </w:rPr>
          <w:t>When a service request from UE that with service type val</w:t>
        </w:r>
      </w:ins>
      <w:ins w:id="81" w:author="Huawei R00" w:date="2019-05-25T17:01:00Z">
        <w:r w:rsidR="008762E1">
          <w:rPr>
            <w:snapToGrid w:val="0"/>
          </w:rPr>
          <w:t>u</w:t>
        </w:r>
      </w:ins>
      <w:ins w:id="82" w:author="Huawei R00" w:date="2019-05-25T16:56:00Z">
        <w:r>
          <w:rPr>
            <w:snapToGrid w:val="0"/>
          </w:rPr>
          <w:t xml:space="preserve">e </w:t>
        </w:r>
      </w:ins>
      <w:ins w:id="83" w:author="Huawei R00" w:date="2019-05-25T17:01:00Z">
        <w:r w:rsidR="00336286">
          <w:rPr>
            <w:snapToGrid w:val="0"/>
          </w:rPr>
          <w:t>equal</w:t>
        </w:r>
      </w:ins>
      <w:ins w:id="84" w:author="Huawei R00" w:date="2019-05-25T16:56:00Z">
        <w:r>
          <w:rPr>
            <w:snapToGrid w:val="0"/>
          </w:rPr>
          <w:t xml:space="preserve"> </w:t>
        </w:r>
      </w:ins>
      <w:ins w:id="85" w:author="Huawei R00" w:date="2019-05-25T17:01:00Z">
        <w:r w:rsidR="00336286">
          <w:rPr>
            <w:snapToGrid w:val="0"/>
          </w:rPr>
          <w:t>"</w:t>
        </w:r>
      </w:ins>
      <w:ins w:id="86" w:author="Huawei R00" w:date="2019-05-25T16:56:00Z">
        <w:r>
          <w:rPr>
            <w:snapToGrid w:val="0"/>
          </w:rPr>
          <w:t xml:space="preserve">mobile </w:t>
        </w:r>
      </w:ins>
      <w:ins w:id="87" w:author="Huawei R00" w:date="2019-05-25T16:57:00Z">
        <w:r>
          <w:rPr>
            <w:snapToGrid w:val="0"/>
          </w:rPr>
          <w:t>terminated</w:t>
        </w:r>
      </w:ins>
      <w:ins w:id="88" w:author="Huawei R00" w:date="2019-05-25T16:56:00Z">
        <w:r>
          <w:rPr>
            <w:snapToGrid w:val="0"/>
          </w:rPr>
          <w:t xml:space="preserve"> </w:t>
        </w:r>
      </w:ins>
      <w:ins w:id="89" w:author="Huawei R00" w:date="2019-05-25T16:57:00Z">
        <w:r>
          <w:rPr>
            <w:snapToGrid w:val="0"/>
          </w:rPr>
          <w:t>service</w:t>
        </w:r>
      </w:ins>
      <w:ins w:id="90" w:author="Huawei R00" w:date="2019-05-25T17:01:00Z">
        <w:r w:rsidR="00336286" w:rsidRPr="00AC22D1">
          <w:rPr>
            <w:color w:val="000000"/>
          </w:rPr>
          <w:t>"</w:t>
        </w:r>
      </w:ins>
      <w:ins w:id="91" w:author="Huawei R00" w:date="2019-05-25T16:57:00Z">
        <w:r>
          <w:rPr>
            <w:snapToGrid w:val="0"/>
          </w:rPr>
          <w:t xml:space="preserve"> is received at the AMF</w:t>
        </w:r>
      </w:ins>
      <w:ins w:id="92" w:author="Huawei R00" w:date="2019-05-25T16:58:00Z">
        <w:r>
          <w:rPr>
            <w:snapToGrid w:val="0"/>
          </w:rPr>
          <w:t xml:space="preserve"> (see TS 23.502 [7] and TS 24.501 [</w:t>
        </w:r>
      </w:ins>
      <w:ins w:id="93" w:author="Huawei R00" w:date="2019-06-10T10:06:00Z">
        <w:r w:rsidR="00703F40">
          <w:rPr>
            <w:snapToGrid w:val="0"/>
          </w:rPr>
          <w:t>xx</w:t>
        </w:r>
      </w:ins>
      <w:ins w:id="94" w:author="Huawei R00" w:date="2019-05-25T16:58:00Z">
        <w:r>
          <w:rPr>
            <w:snapToGrid w:val="0"/>
          </w:rPr>
          <w:t>])</w:t>
        </w:r>
      </w:ins>
      <w:ins w:id="95" w:author="Huawei R00" w:date="2019-05-25T16:57:00Z">
        <w:r>
          <w:rPr>
            <w:snapToGrid w:val="0"/>
          </w:rPr>
          <w:t>, the AMF i</w:t>
        </w:r>
      </w:ins>
      <w:ins w:id="96" w:author="Huawei R00" w:date="2019-05-25T16:45:00Z">
        <w:r w:rsidR="006A22A8">
          <w:rPr>
            <w:snapToGrid w:val="0"/>
          </w:rPr>
          <w:t>ncrement</w:t>
        </w:r>
      </w:ins>
      <w:ins w:id="97" w:author="Huawei R00" w:date="2019-05-25T16:57:00Z">
        <w:r>
          <w:rPr>
            <w:snapToGrid w:val="0"/>
          </w:rPr>
          <w:t>s</w:t>
        </w:r>
      </w:ins>
      <w:ins w:id="98" w:author="Huawei R00" w:date="2019-05-25T16:45:00Z">
        <w:r w:rsidR="006A22A8">
          <w:rPr>
            <w:snapToGrid w:val="0"/>
          </w:rPr>
          <w:t xml:space="preserve"> </w:t>
        </w:r>
      </w:ins>
      <w:ins w:id="99" w:author="Huawei R00" w:date="2019-05-25T16:57:00Z">
        <w:r>
          <w:rPr>
            <w:snapToGrid w:val="0"/>
          </w:rPr>
          <w:t>the count by 1</w:t>
        </w:r>
      </w:ins>
      <w:ins w:id="100" w:author="Huawei R00" w:date="2019-05-25T16:45:00Z">
        <w:r w:rsidR="006A22A8">
          <w:rPr>
            <w:snapToGrid w:val="0"/>
          </w:rPr>
          <w:t>.</w:t>
        </w:r>
      </w:ins>
    </w:p>
    <w:p w:rsidR="006A22A8" w:rsidRDefault="006A22A8" w:rsidP="006A22A8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ins w:id="101" w:author="Huawei R00" w:date="2019-05-25T16:45:00Z"/>
          <w:snapToGrid w:val="0"/>
        </w:rPr>
      </w:pPr>
      <w:ins w:id="102" w:author="Huawei R00" w:date="2019-05-25T16:45:00Z">
        <w:r>
          <w:rPr>
            <w:snapToGrid w:val="0"/>
          </w:rPr>
          <w:t>A single integer value.</w:t>
        </w:r>
      </w:ins>
    </w:p>
    <w:p w:rsidR="006A22A8" w:rsidRDefault="006A22A8" w:rsidP="006A22A8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ins w:id="103" w:author="Huawei R00" w:date="2019-05-25T16:45:00Z"/>
          <w:snapToGrid w:val="0"/>
        </w:rPr>
      </w:pPr>
      <w:ins w:id="104" w:author="Huawei R00" w:date="2019-05-25T16:45:00Z">
        <w:r>
          <w:rPr>
            <w:snapToGrid w:val="0"/>
          </w:rPr>
          <w:t>MM.Paging</w:t>
        </w:r>
      </w:ins>
      <w:ins w:id="105" w:author="Huawei R00" w:date="2019-06-10T14:44:00Z">
        <w:r w:rsidR="00890CB2">
          <w:rPr>
            <w:snapToGrid w:val="0"/>
          </w:rPr>
          <w:t>5G</w:t>
        </w:r>
      </w:ins>
      <w:ins w:id="106" w:author="Huawei R00" w:date="2019-05-25T16:45:00Z">
        <w:r>
          <w:rPr>
            <w:snapToGrid w:val="0"/>
          </w:rPr>
          <w:t>Succ</w:t>
        </w:r>
      </w:ins>
    </w:p>
    <w:p w:rsidR="006A22A8" w:rsidRDefault="00E35196" w:rsidP="006A22A8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ins w:id="107" w:author="Huawei R00" w:date="2019-05-25T16:45:00Z"/>
          <w:snapToGrid w:val="0"/>
        </w:rPr>
      </w:pPr>
      <w:ins w:id="108" w:author="Huawei R00" w:date="2019-06-26T14:11:00Z">
        <w:r>
          <w:rPr>
            <w:rFonts w:hint="eastAsia"/>
            <w:snapToGrid w:val="0"/>
            <w:lang w:eastAsia="zh-CN"/>
          </w:rPr>
          <w:t>AM</w:t>
        </w:r>
        <w:r>
          <w:rPr>
            <w:snapToGrid w:val="0"/>
            <w:lang w:eastAsia="zh-CN"/>
          </w:rPr>
          <w:t>FFunction</w:t>
        </w:r>
      </w:ins>
      <w:bookmarkStart w:id="109" w:name="_GoBack"/>
      <w:bookmarkEnd w:id="109"/>
    </w:p>
    <w:p w:rsidR="006A22A8" w:rsidRDefault="006A22A8" w:rsidP="006A22A8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ins w:id="110" w:author="Huawei R00" w:date="2019-05-25T16:45:00Z"/>
          <w:snapToGrid w:val="0"/>
        </w:rPr>
      </w:pPr>
      <w:ins w:id="111" w:author="Huawei R00" w:date="2019-05-25T16:45:00Z">
        <w:r>
          <w:rPr>
            <w:snapToGrid w:val="0"/>
          </w:rPr>
          <w:t>Valid for packet switching.</w:t>
        </w:r>
      </w:ins>
    </w:p>
    <w:p w:rsidR="006A22A8" w:rsidRDefault="00226421" w:rsidP="006A22A8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ins w:id="112" w:author="Huawei R00" w:date="2019-05-25T16:45:00Z"/>
          <w:snapToGrid w:val="0"/>
        </w:rPr>
      </w:pPr>
      <w:ins w:id="113" w:author="Huawei R00" w:date="2019-06-10T14:44:00Z">
        <w:r>
          <w:rPr>
            <w:snapToGrid w:val="0"/>
          </w:rPr>
          <w:t>5GS</w:t>
        </w:r>
      </w:ins>
      <w:ins w:id="114" w:author="Huawei R00" w:date="2019-05-25T16:45:00Z">
        <w:r w:rsidR="006A22A8">
          <w:rPr>
            <w:snapToGrid w:val="0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7B38AF">
        <w:tc>
          <w:tcPr>
            <w:tcW w:w="9521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087" w:rsidRDefault="00090087">
      <w:r>
        <w:separator/>
      </w:r>
    </w:p>
  </w:endnote>
  <w:endnote w:type="continuationSeparator" w:id="0">
    <w:p w:rsidR="00090087" w:rsidRDefault="0009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087" w:rsidRDefault="00090087">
      <w:r>
        <w:separator/>
      </w:r>
    </w:p>
  </w:footnote>
  <w:footnote w:type="continuationSeparator" w:id="0">
    <w:p w:rsidR="00090087" w:rsidRDefault="00090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2842342"/>
    <w:multiLevelType w:val="hybridMultilevel"/>
    <w:tmpl w:val="81EE13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E94"/>
    <w:rsid w:val="000674EE"/>
    <w:rsid w:val="00090087"/>
    <w:rsid w:val="000A6394"/>
    <w:rsid w:val="000B7FED"/>
    <w:rsid w:val="000C038A"/>
    <w:rsid w:val="000C6598"/>
    <w:rsid w:val="00145D43"/>
    <w:rsid w:val="00192C46"/>
    <w:rsid w:val="001A08B3"/>
    <w:rsid w:val="001A7095"/>
    <w:rsid w:val="001A7B60"/>
    <w:rsid w:val="001B4D97"/>
    <w:rsid w:val="001B52F0"/>
    <w:rsid w:val="001B7A65"/>
    <w:rsid w:val="001C5984"/>
    <w:rsid w:val="001E41F3"/>
    <w:rsid w:val="001F5E18"/>
    <w:rsid w:val="00226421"/>
    <w:rsid w:val="002525F2"/>
    <w:rsid w:val="0026004D"/>
    <w:rsid w:val="002640DD"/>
    <w:rsid w:val="0027310E"/>
    <w:rsid w:val="0027326E"/>
    <w:rsid w:val="00275D12"/>
    <w:rsid w:val="00284FEB"/>
    <w:rsid w:val="002860C4"/>
    <w:rsid w:val="002A175A"/>
    <w:rsid w:val="002A6DE0"/>
    <w:rsid w:val="002B4CD6"/>
    <w:rsid w:val="002B5741"/>
    <w:rsid w:val="002E08FA"/>
    <w:rsid w:val="00305409"/>
    <w:rsid w:val="00332427"/>
    <w:rsid w:val="00336286"/>
    <w:rsid w:val="00345D8B"/>
    <w:rsid w:val="003609EF"/>
    <w:rsid w:val="0036231A"/>
    <w:rsid w:val="00374DD4"/>
    <w:rsid w:val="003A76F5"/>
    <w:rsid w:val="003B0E76"/>
    <w:rsid w:val="003B1D7B"/>
    <w:rsid w:val="003E1A36"/>
    <w:rsid w:val="003F1A01"/>
    <w:rsid w:val="00410371"/>
    <w:rsid w:val="00416B0C"/>
    <w:rsid w:val="00420925"/>
    <w:rsid w:val="004242F1"/>
    <w:rsid w:val="004433AD"/>
    <w:rsid w:val="00443546"/>
    <w:rsid w:val="00482204"/>
    <w:rsid w:val="004A0442"/>
    <w:rsid w:val="004B75B7"/>
    <w:rsid w:val="004D14DB"/>
    <w:rsid w:val="004D42B0"/>
    <w:rsid w:val="0051580D"/>
    <w:rsid w:val="00537417"/>
    <w:rsid w:val="005432F0"/>
    <w:rsid w:val="00547111"/>
    <w:rsid w:val="005609CE"/>
    <w:rsid w:val="00592B8C"/>
    <w:rsid w:val="00592D74"/>
    <w:rsid w:val="005E2C44"/>
    <w:rsid w:val="00613B8D"/>
    <w:rsid w:val="0061532C"/>
    <w:rsid w:val="00621188"/>
    <w:rsid w:val="006257ED"/>
    <w:rsid w:val="00695808"/>
    <w:rsid w:val="006A22A8"/>
    <w:rsid w:val="006B46FB"/>
    <w:rsid w:val="006E21FB"/>
    <w:rsid w:val="00703F40"/>
    <w:rsid w:val="00717024"/>
    <w:rsid w:val="00720CF4"/>
    <w:rsid w:val="0074294C"/>
    <w:rsid w:val="00751328"/>
    <w:rsid w:val="00792342"/>
    <w:rsid w:val="007977A8"/>
    <w:rsid w:val="007B38AF"/>
    <w:rsid w:val="007B512A"/>
    <w:rsid w:val="007B7B8B"/>
    <w:rsid w:val="007C2097"/>
    <w:rsid w:val="007D449D"/>
    <w:rsid w:val="007D641F"/>
    <w:rsid w:val="007D6A07"/>
    <w:rsid w:val="007E1C86"/>
    <w:rsid w:val="007F3DFA"/>
    <w:rsid w:val="007F7259"/>
    <w:rsid w:val="008040A8"/>
    <w:rsid w:val="00824637"/>
    <w:rsid w:val="008279FA"/>
    <w:rsid w:val="00832867"/>
    <w:rsid w:val="0083649D"/>
    <w:rsid w:val="008621EB"/>
    <w:rsid w:val="008626E7"/>
    <w:rsid w:val="00870EE7"/>
    <w:rsid w:val="008762E1"/>
    <w:rsid w:val="008900DE"/>
    <w:rsid w:val="00890CB2"/>
    <w:rsid w:val="00893683"/>
    <w:rsid w:val="008A404F"/>
    <w:rsid w:val="008A45A6"/>
    <w:rsid w:val="008B0807"/>
    <w:rsid w:val="008D39F9"/>
    <w:rsid w:val="008D791B"/>
    <w:rsid w:val="008E4AD2"/>
    <w:rsid w:val="008E5D6A"/>
    <w:rsid w:val="008F686C"/>
    <w:rsid w:val="0090453F"/>
    <w:rsid w:val="0091340A"/>
    <w:rsid w:val="009148DE"/>
    <w:rsid w:val="009273A6"/>
    <w:rsid w:val="00972E76"/>
    <w:rsid w:val="00975789"/>
    <w:rsid w:val="009777D9"/>
    <w:rsid w:val="00991B88"/>
    <w:rsid w:val="009A32CE"/>
    <w:rsid w:val="009A5753"/>
    <w:rsid w:val="009A579D"/>
    <w:rsid w:val="009B29CE"/>
    <w:rsid w:val="009B7745"/>
    <w:rsid w:val="009C7B1E"/>
    <w:rsid w:val="009E29FA"/>
    <w:rsid w:val="009E3297"/>
    <w:rsid w:val="009F734F"/>
    <w:rsid w:val="00A246B6"/>
    <w:rsid w:val="00A47E70"/>
    <w:rsid w:val="00A50CF0"/>
    <w:rsid w:val="00A75962"/>
    <w:rsid w:val="00A7671C"/>
    <w:rsid w:val="00AA23C1"/>
    <w:rsid w:val="00AA2CBC"/>
    <w:rsid w:val="00AC5820"/>
    <w:rsid w:val="00AD1CD8"/>
    <w:rsid w:val="00B258BB"/>
    <w:rsid w:val="00B67B97"/>
    <w:rsid w:val="00B72B05"/>
    <w:rsid w:val="00B7747B"/>
    <w:rsid w:val="00B93695"/>
    <w:rsid w:val="00B968C8"/>
    <w:rsid w:val="00BA1583"/>
    <w:rsid w:val="00BA3EC5"/>
    <w:rsid w:val="00BA51D9"/>
    <w:rsid w:val="00BB116B"/>
    <w:rsid w:val="00BB5DFC"/>
    <w:rsid w:val="00BC4B53"/>
    <w:rsid w:val="00BD279D"/>
    <w:rsid w:val="00BD6BB8"/>
    <w:rsid w:val="00BD6C03"/>
    <w:rsid w:val="00BE44BE"/>
    <w:rsid w:val="00C03C2C"/>
    <w:rsid w:val="00C66BA2"/>
    <w:rsid w:val="00C95985"/>
    <w:rsid w:val="00CA42BB"/>
    <w:rsid w:val="00CC5026"/>
    <w:rsid w:val="00CC68D0"/>
    <w:rsid w:val="00CF54C8"/>
    <w:rsid w:val="00D03F9A"/>
    <w:rsid w:val="00D06D51"/>
    <w:rsid w:val="00D24991"/>
    <w:rsid w:val="00D50255"/>
    <w:rsid w:val="00DC7EC4"/>
    <w:rsid w:val="00DE34CF"/>
    <w:rsid w:val="00E13F3D"/>
    <w:rsid w:val="00E27B8E"/>
    <w:rsid w:val="00E34898"/>
    <w:rsid w:val="00E35196"/>
    <w:rsid w:val="00E57B3E"/>
    <w:rsid w:val="00E66BBE"/>
    <w:rsid w:val="00E81B75"/>
    <w:rsid w:val="00E86A08"/>
    <w:rsid w:val="00E87B1A"/>
    <w:rsid w:val="00EA0858"/>
    <w:rsid w:val="00EA28B3"/>
    <w:rsid w:val="00EB09B7"/>
    <w:rsid w:val="00EB221D"/>
    <w:rsid w:val="00EC0826"/>
    <w:rsid w:val="00EC12B0"/>
    <w:rsid w:val="00EE5BC4"/>
    <w:rsid w:val="00EE7D7C"/>
    <w:rsid w:val="00F07651"/>
    <w:rsid w:val="00F25D98"/>
    <w:rsid w:val="00F300FB"/>
    <w:rsid w:val="00F32F51"/>
    <w:rsid w:val="00F34665"/>
    <w:rsid w:val="00FB5B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93695"/>
    <w:pPr>
      <w:ind w:firstLineChars="200" w:firstLine="420"/>
    </w:pPr>
  </w:style>
  <w:style w:type="character" w:customStyle="1" w:styleId="EXCar">
    <w:name w:val="EX Car"/>
    <w:link w:val="EX"/>
    <w:locked/>
    <w:rsid w:val="004D42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47CB4-9FF1-4867-A3DC-2E0045F13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451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19</cp:revision>
  <cp:lastPrinted>1899-12-31T23:00:00Z</cp:lastPrinted>
  <dcterms:created xsi:type="dcterms:W3CDTF">2019-06-25T09:05:00Z</dcterms:created>
  <dcterms:modified xsi:type="dcterms:W3CDTF">2019-06-26T06:11:00Z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(3)mhQ5b0YKRRbKypSx3Xep7ZerGa2cfFB3qw+81A7GE0RBS8HE7SqiSsl2656blj0LBstm8Ra6
r5KREf39ZhtcOSZric9TVI6JxdX9iiu5JAIg9n3IZPGCpa38KkA9DtxeklmS2BuUxvNBo917
/RGh/DFe5MrXijOGGk1TU0O2WissvD1Cee2VwC8ufk1F2CyP3KFtKg04Hwdes1owalOGVvt2
I8eIhMf4lwytnGg+IY</vt:lpwstr>
  </property>
  <property fmtid="{D5CDD505-2E9C-101B-9397-08002B2CF9AE}" pid="22" name="_2015_ms_pID_7253431">
    <vt:lpwstr>iU3YxLPCHbsrHqZhAFJPIH0LGkTw9zCs+0DVzCCdk8Cv2G5KTKFVt/
UX63ndll+XDdEoog9nFaWJQv4UUBLq4sTSdYulpy2y++4t4mdVJe8pjsaGAt9wmYld0GQQlp
tml5owU4Xiil9Y7erA7y59MvKiv5QC22a9krMcghqBKnjpGan+5GL4XwI+kq2OVL00o9Iosp
vKnAQZ1FBcm0VJG+lMLUbscfPj01eKjQvSwB</vt:lpwstr>
  </property>
  <property fmtid="{D5CDD505-2E9C-101B-9397-08002B2CF9AE}" pid="23" name="_2015_ms_pID_7253432">
    <vt:lpwstr>ow==</vt:lpwstr>
  </property>
</Properties>
</file>